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083A">
        <w:rPr>
          <w:b/>
          <w:noProof/>
          <w:sz w:val="24"/>
        </w:rPr>
        <w:fldChar w:fldCharType="begin"/>
      </w:r>
      <w:r w:rsidR="00DC083A">
        <w:rPr>
          <w:b/>
          <w:noProof/>
          <w:sz w:val="24"/>
        </w:rPr>
        <w:instrText xml:space="preserve"> DOCPROPERTY  TSG/WGRef  \* MERGEFORMAT </w:instrText>
      </w:r>
      <w:r w:rsidR="00DC083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C08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083A">
        <w:rPr>
          <w:b/>
          <w:noProof/>
          <w:sz w:val="24"/>
        </w:rPr>
        <w:fldChar w:fldCharType="begin"/>
      </w:r>
      <w:r w:rsidR="00DC083A">
        <w:rPr>
          <w:b/>
          <w:noProof/>
          <w:sz w:val="24"/>
        </w:rPr>
        <w:instrText xml:space="preserve"> DOCPROPERTY  MtgSeq  \* MERGEFORMAT </w:instrText>
      </w:r>
      <w:r w:rsidR="00DC083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C083A">
        <w:rPr>
          <w:b/>
          <w:noProof/>
          <w:sz w:val="24"/>
        </w:rPr>
        <w:fldChar w:fldCharType="end"/>
      </w:r>
      <w:r w:rsidR="00DC083A">
        <w:fldChar w:fldCharType="begin"/>
      </w:r>
      <w:r w:rsidR="00DC083A">
        <w:instrText xml:space="preserve"> DOCPROPERTY  MtgTitle  \* MERGEFORMAT </w:instrText>
      </w:r>
      <w:r w:rsidR="00DC083A">
        <w:fldChar w:fldCharType="end"/>
      </w:r>
      <w:r>
        <w:rPr>
          <w:b/>
          <w:i/>
          <w:noProof/>
          <w:sz w:val="28"/>
        </w:rPr>
        <w:tab/>
      </w:r>
      <w:r w:rsidR="00DC083A">
        <w:rPr>
          <w:b/>
          <w:i/>
          <w:noProof/>
          <w:sz w:val="28"/>
        </w:rPr>
        <w:fldChar w:fldCharType="begin"/>
      </w:r>
      <w:r w:rsidR="00DC083A">
        <w:rPr>
          <w:b/>
          <w:i/>
          <w:noProof/>
          <w:sz w:val="28"/>
        </w:rPr>
        <w:instrText xml:space="preserve"> DOCPROPERTY  Tdoc#  \* MERGEFORMAT </w:instrText>
      </w:r>
      <w:r w:rsidR="00DC083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S5-196299</w:t>
      </w:r>
      <w:r w:rsidR="00DC083A">
        <w:rPr>
          <w:b/>
          <w:i/>
          <w:noProof/>
          <w:sz w:val="28"/>
        </w:rPr>
        <w:fldChar w:fldCharType="end"/>
      </w:r>
    </w:p>
    <w:p w:rsidR="001E41F3" w:rsidRDefault="00DC08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08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08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08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0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2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Rel-11 CR TS 32.421 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7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083A">
              <w:fldChar w:fldCharType="begin"/>
            </w:r>
            <w:r w:rsidR="00DC083A">
              <w:instrText xml:space="preserve"> DOCPROPERTY  SourceIfTsg  \* MERGEFORMAT </w:instrText>
            </w:r>
            <w:r w:rsidR="00DC08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0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951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122951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1E41F3" w:rsidRDefault="00122951" w:rsidP="001229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bookmarkStart w:id="2" w:name="_GoBack"/>
            <w:bookmarkEnd w:id="2"/>
            <w:r w:rsidR="00122951">
              <w:rPr>
                <w:noProof/>
              </w:rPr>
              <w:t>the editor’s notes issues of Collection Period, Reporting Period and REQ</w:t>
            </w:r>
            <w:r w:rsidR="00122951">
              <w:t>-MDT-FUN-04</w:t>
            </w:r>
            <w:r w:rsidR="0012295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0400" w:rsidRPr="007D21AA" w:rsidTr="002B7586">
        <w:tc>
          <w:tcPr>
            <w:tcW w:w="9521" w:type="dxa"/>
            <w:shd w:val="clear" w:color="auto" w:fill="FFFFCC"/>
            <w:vAlign w:val="center"/>
          </w:tcPr>
          <w:p w:rsidR="00630400" w:rsidRPr="007D21AA" w:rsidRDefault="00630400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630400" w:rsidRDefault="00630400" w:rsidP="00630400">
      <w:pPr>
        <w:pStyle w:val="1"/>
      </w:pPr>
      <w:bookmarkStart w:id="3" w:name="_Toc20234886"/>
      <w:r>
        <w:t>2</w:t>
      </w:r>
      <w:r>
        <w:tab/>
        <w:t>References</w:t>
      </w:r>
      <w:bookmarkEnd w:id="3"/>
    </w:p>
    <w:p w:rsidR="00630400" w:rsidRDefault="00630400" w:rsidP="00630400">
      <w:r>
        <w:t>The following documents contain provisions, which, through reference in this text, constitute provisions of the present document.</w:t>
      </w:r>
    </w:p>
    <w:p w:rsidR="00630400" w:rsidRDefault="00630400" w:rsidP="00630400">
      <w:pPr>
        <w:pStyle w:val="a7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0400" w:rsidRDefault="00630400" w:rsidP="00630400">
      <w:pPr>
        <w:pStyle w:val="a7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630400" w:rsidRDefault="00630400" w:rsidP="00630400">
      <w:pPr>
        <w:pStyle w:val="a7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0400" w:rsidRDefault="00630400" w:rsidP="00630400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630400" w:rsidRDefault="00630400" w:rsidP="00630400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630400" w:rsidRDefault="00630400" w:rsidP="00630400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630400" w:rsidRDefault="00630400" w:rsidP="00630400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630400" w:rsidRDefault="00630400" w:rsidP="00630400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630400" w:rsidRDefault="00630400" w:rsidP="00630400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630400" w:rsidRDefault="00630400" w:rsidP="00630400">
      <w:pPr>
        <w:pStyle w:val="EX"/>
      </w:pPr>
      <w:r>
        <w:t>[8]</w:t>
      </w:r>
      <w:r>
        <w:tab/>
        <w:t>3GPP TR 21.905: "Vocabulary for 3GPP Specifications".</w:t>
      </w:r>
    </w:p>
    <w:p w:rsidR="00630400" w:rsidRDefault="00630400" w:rsidP="00630400">
      <w:pPr>
        <w:pStyle w:val="EX"/>
      </w:pPr>
      <w:r>
        <w:t>[9]</w:t>
      </w:r>
      <w:r>
        <w:tab/>
        <w:t>Void.</w:t>
      </w:r>
    </w:p>
    <w:p w:rsidR="00630400" w:rsidRDefault="00630400" w:rsidP="00630400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630400" w:rsidRDefault="00630400" w:rsidP="00630400">
      <w:pPr>
        <w:pStyle w:val="EX"/>
      </w:pPr>
      <w:r>
        <w:t>[11]</w:t>
      </w:r>
      <w:r>
        <w:tab/>
        <w:t xml:space="preserve">3GPP TS </w:t>
      </w:r>
      <w:proofErr w:type="gramStart"/>
      <w:r>
        <w:t>37.320 :</w:t>
      </w:r>
      <w:proofErr w:type="gramEnd"/>
      <w:r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630400" w:rsidRDefault="00630400" w:rsidP="00630400">
      <w:pPr>
        <w:pStyle w:val="EX"/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630400" w:rsidRDefault="00630400" w:rsidP="00630400">
      <w:pPr>
        <w:pStyle w:val="EX"/>
        <w:rPr>
          <w:b/>
        </w:rPr>
      </w:pPr>
      <w:ins w:id="4" w:author="Huawei" w:date="2019-10-03T22:54:00Z">
        <w:r>
          <w:t>[13]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630400" w:rsidRDefault="00630400" w:rsidP="00630400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2951" w:rsidRPr="007D21AA" w:rsidTr="002B7586">
        <w:tc>
          <w:tcPr>
            <w:tcW w:w="9521" w:type="dxa"/>
            <w:shd w:val="clear" w:color="auto" w:fill="FFFFCC"/>
            <w:vAlign w:val="center"/>
          </w:tcPr>
          <w:p w:rsidR="00122951" w:rsidRPr="007D21AA" w:rsidRDefault="00122951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2023488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30400" w:rsidRDefault="00630400" w:rsidP="00630400">
      <w:pPr>
        <w:pStyle w:val="2"/>
      </w:pPr>
      <w:r>
        <w:t>3.1</w:t>
      </w:r>
      <w:r>
        <w:tab/>
        <w:t>Definitions</w:t>
      </w:r>
      <w:bookmarkEnd w:id="5"/>
    </w:p>
    <w:p w:rsidR="00630400" w:rsidRDefault="00630400" w:rsidP="00630400">
      <w:r>
        <w:t>For the purposes of the present document, the terms and definitions given in 21.905 [8] and the following apply:</w:t>
      </w:r>
    </w:p>
    <w:p w:rsidR="00630400" w:rsidRDefault="00630400" w:rsidP="00630400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630400" w:rsidRDefault="00630400" w:rsidP="00630400">
      <w:r>
        <w:rPr>
          <w:b/>
          <w:bCs/>
        </w:rPr>
        <w:t xml:space="preserve">Collection Period: </w:t>
      </w:r>
      <w:del w:id="6" w:author="Huawei" w:date="2019-10-03T22:54:00Z">
        <w:r w:rsidDel="00283468">
          <w:delText>TBD</w:delText>
        </w:r>
      </w:del>
      <w:ins w:id="7" w:author="Huawei" w:date="2019-10-03T22:54:00Z">
        <w:r w:rsidR="00283468" w:rsidRPr="00283468">
          <w:t xml:space="preserve"> </w:t>
        </w:r>
        <w:r w:rsidR="00283468">
          <w:t>Indicates the measurement results collection interval. T</w:t>
        </w:r>
        <w:r w:rsidR="00DC7E0E">
          <w:t>he measurement results can</w:t>
        </w:r>
        <w:r w:rsidR="00283468">
          <w:t xml:space="preserve"> refer to the </w:t>
        </w:r>
        <w:r w:rsidR="00283468" w:rsidRPr="00735D61">
          <w:rPr>
            <w:i/>
            <w:noProof/>
          </w:rPr>
          <w:t>MeasResults</w:t>
        </w:r>
        <w:r w:rsidR="00283468">
          <w:t xml:space="preserve"> IE defined in</w:t>
        </w:r>
      </w:ins>
      <w:ins w:id="8" w:author="Huawei" w:date="2019-10-03T23:27:00Z">
        <w:r w:rsidR="006332A8">
          <w:t xml:space="preserve"> section 6.3.5,</w:t>
        </w:r>
      </w:ins>
      <w:ins w:id="9" w:author="Huawei" w:date="2019-10-03T22:54:00Z">
        <w:r w:rsidR="00283468">
          <w:t xml:space="preserve"> 3GPP TS 36.331 [13].</w:t>
        </w:r>
      </w:ins>
    </w:p>
    <w:p w:rsidR="00630400" w:rsidDel="00283468" w:rsidRDefault="00630400" w:rsidP="00630400">
      <w:pPr>
        <w:pStyle w:val="EditorsNote"/>
        <w:rPr>
          <w:del w:id="10" w:author="Huawei" w:date="2019-10-03T22:54:00Z"/>
        </w:rPr>
      </w:pPr>
      <w:del w:id="11" w:author="Huawei" w:date="2019-10-03T22:54:00Z">
        <w:r w:rsidDel="00283468">
          <w:delText xml:space="preserve">Editor’s note: </w:delText>
        </w:r>
        <w:r w:rsidDel="00283468">
          <w:rPr>
            <w:rFonts w:hint="eastAsia"/>
            <w:lang w:eastAsia="zh-CN"/>
          </w:rPr>
          <w:delText xml:space="preserve">This definition </w:delText>
        </w:r>
        <w:r w:rsidDel="00283468">
          <w:delText xml:space="preserve">requires RAN2 input. </w:delText>
        </w:r>
      </w:del>
    </w:p>
    <w:p w:rsidR="00630400" w:rsidRDefault="00630400" w:rsidP="00630400">
      <w:pPr>
        <w:rPr>
          <w:b/>
          <w:bCs/>
        </w:rPr>
      </w:pPr>
    </w:p>
    <w:p w:rsidR="00630400" w:rsidRDefault="00630400" w:rsidP="00630400">
      <w:r>
        <w:rPr>
          <w:b/>
          <w:bCs/>
        </w:rPr>
        <w:t xml:space="preserve">Immediate MDT: </w:t>
      </w:r>
      <w:r>
        <w:t>See 3GPP TS 37.320 [11].</w:t>
      </w:r>
    </w:p>
    <w:p w:rsidR="00630400" w:rsidRDefault="00630400" w:rsidP="00630400">
      <w:r>
        <w:rPr>
          <w:b/>
          <w:bCs/>
        </w:rPr>
        <w:t>Logged MDT:</w:t>
      </w:r>
      <w:r>
        <w:t xml:space="preserve"> See 3GPP TS 37.320 [11].</w:t>
      </w:r>
    </w:p>
    <w:p w:rsidR="00630400" w:rsidRDefault="00630400" w:rsidP="00630400">
      <w:proofErr w:type="gramStart"/>
      <w:r>
        <w:rPr>
          <w:b/>
          <w:bCs/>
        </w:rPr>
        <w:t>management</w:t>
      </w:r>
      <w:proofErr w:type="gramEnd"/>
      <w:r>
        <w:rPr>
          <w:b/>
          <w:bCs/>
        </w:rPr>
        <w:t xml:space="preserve">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630400" w:rsidRDefault="00630400" w:rsidP="00630400">
      <w:r>
        <w:rPr>
          <w:b/>
          <w:bCs/>
        </w:rPr>
        <w:t>MDT Measurements</w:t>
      </w:r>
      <w:r>
        <w:t>: See 3GPP TS 37.320 [11].</w:t>
      </w:r>
    </w:p>
    <w:p w:rsidR="00630400" w:rsidRDefault="00630400" w:rsidP="00630400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630400" w:rsidRDefault="00630400" w:rsidP="00630400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630400" w:rsidRDefault="00630400" w:rsidP="00630400">
      <w:del w:id="12" w:author="Huawei" w:date="2019-10-03T23:23:00Z">
        <w:r w:rsidDel="0054197C">
          <w:rPr>
            <w:b/>
            <w:bCs/>
          </w:rPr>
          <w:delText xml:space="preserve">Reporting </w:delText>
        </w:r>
      </w:del>
      <w:ins w:id="13" w:author="Huawei" w:date="2019-10-03T23:23:00Z">
        <w:r w:rsidR="0054197C"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4" w:author="Huawei" w:date="2019-10-03T22:55:00Z">
        <w:r w:rsidDel="00283468">
          <w:delText>TBD</w:delText>
        </w:r>
      </w:del>
      <w:ins w:id="15" w:author="Huawei" w:date="2019-10-03T22:55:00Z">
        <w:r w:rsidR="00283468">
          <w:t>Indicates the performance measurement reporting interval.</w:t>
        </w:r>
      </w:ins>
      <w:r>
        <w:t xml:space="preserve"> </w:t>
      </w:r>
    </w:p>
    <w:p w:rsidR="00630400" w:rsidDel="00283468" w:rsidRDefault="00630400" w:rsidP="00630400">
      <w:pPr>
        <w:pStyle w:val="EditorsNote"/>
        <w:rPr>
          <w:del w:id="16" w:author="Huawei" w:date="2019-10-03T22:55:00Z"/>
        </w:rPr>
      </w:pPr>
      <w:del w:id="17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630400" w:rsidRDefault="00630400" w:rsidP="00630400">
      <w:r>
        <w:rPr>
          <w:b/>
          <w:bCs/>
        </w:rPr>
        <w:t>Trace:</w:t>
      </w:r>
      <w:r>
        <w:t xml:space="preserve"> general term used for </w:t>
      </w:r>
      <w:proofErr w:type="spellStart"/>
      <w:r>
        <w:t>Subscriberand</w:t>
      </w:r>
      <w:proofErr w:type="spellEnd"/>
      <w:r>
        <w:t xml:space="preserve"> Equipment.</w:t>
      </w:r>
    </w:p>
    <w:p w:rsidR="00630400" w:rsidRDefault="00630400" w:rsidP="00630400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630400" w:rsidRDefault="00630400" w:rsidP="00630400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</w:t>
      </w:r>
      <w:proofErr w:type="spellStart"/>
      <w:r>
        <w:t>Subscriberor</w:t>
      </w:r>
      <w:proofErr w:type="spellEnd"/>
      <w:r>
        <w:t xml:space="preserve"> UE being traced.  The triggering events starting and stopping a Trace Recording Session are defined in 3GPP TS 32.422 [2] (see figure 1).</w:t>
      </w:r>
    </w:p>
    <w:p w:rsidR="00630400" w:rsidRDefault="00630400" w:rsidP="00630400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18" w:name="_MON_1276432956"/>
    <w:bookmarkEnd w:id="18"/>
    <w:bookmarkStart w:id="19" w:name="_MON_1276434493"/>
    <w:bookmarkEnd w:id="19"/>
    <w:p w:rsidR="00630400" w:rsidRDefault="00630400" w:rsidP="00630400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70.1pt" o:ole="">
            <v:imagedata r:id="rId13" o:title=""/>
          </v:shape>
          <o:OLEObject Type="Embed" ProgID="Word.Picture.8" ShapeID="_x0000_i1025" DrawAspect="Content" ObjectID="_1631650821" r:id="rId14"/>
        </w:object>
      </w:r>
    </w:p>
    <w:p w:rsidR="00630400" w:rsidRDefault="00630400" w:rsidP="00630400">
      <w:pPr>
        <w:pStyle w:val="TF"/>
      </w:pPr>
      <w:r>
        <w:t>Figure 1: Trace Recording Session</w:t>
      </w:r>
    </w:p>
    <w:p w:rsidR="00630400" w:rsidRDefault="00630400" w:rsidP="00630400">
      <w:r>
        <w:t>Note that overlapping calls/sessions are possible for e.g. Cell Traffic Trace.</w:t>
      </w:r>
    </w:p>
    <w:p w:rsidR="00630400" w:rsidRDefault="00630400" w:rsidP="00630400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630400" w:rsidRDefault="00630400" w:rsidP="00630400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630400" w:rsidRDefault="00630400" w:rsidP="00630400">
      <w:pPr>
        <w:pStyle w:val="TH"/>
      </w:pPr>
      <w:r>
        <w:object w:dxaOrig="5040" w:dyaOrig="2160">
          <v:shape id="_x0000_i1026" type="#_x0000_t75" style="width:252.35pt;height:108.35pt" o:ole="">
            <v:imagedata r:id="rId15" o:title=""/>
          </v:shape>
          <o:OLEObject Type="Embed" ProgID="Word.Picture.8" ShapeID="_x0000_i1026" DrawAspect="Content" ObjectID="_1631650822" r:id="rId16"/>
        </w:object>
      </w:r>
    </w:p>
    <w:p w:rsidR="00630400" w:rsidRDefault="00630400" w:rsidP="00630400">
      <w:pPr>
        <w:pStyle w:val="TF"/>
      </w:pPr>
      <w:r>
        <w:t>Figure 2: Trace Session</w:t>
      </w:r>
    </w:p>
    <w:p w:rsidR="00630400" w:rsidRDefault="00630400" w:rsidP="00630400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630400" w:rsidRDefault="00630400" w:rsidP="00630400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46C" w:rsidRPr="007D21AA" w:rsidTr="002B7586">
        <w:tc>
          <w:tcPr>
            <w:tcW w:w="9521" w:type="dxa"/>
            <w:shd w:val="clear" w:color="auto" w:fill="FFFFCC"/>
            <w:vAlign w:val="center"/>
          </w:tcPr>
          <w:p w:rsidR="0018046C" w:rsidRPr="007D21AA" w:rsidRDefault="00122951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</w:t>
            </w:r>
            <w:r w:rsidR="001804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18046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04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30400" w:rsidRDefault="00630400">
      <w:pPr>
        <w:rPr>
          <w:noProof/>
        </w:rPr>
      </w:pPr>
    </w:p>
    <w:p w:rsidR="0018046C" w:rsidRDefault="0018046C" w:rsidP="0018046C">
      <w:pPr>
        <w:pStyle w:val="2"/>
      </w:pPr>
      <w:bookmarkStart w:id="20" w:name="_Toc20234909"/>
      <w:r>
        <w:t>6.2</w:t>
      </w:r>
      <w:r>
        <w:tab/>
        <w:t>Specification level requirements</w:t>
      </w:r>
      <w:bookmarkEnd w:id="20"/>
    </w:p>
    <w:p w:rsidR="0018046C" w:rsidRDefault="0018046C" w:rsidP="0018046C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18046C" w:rsidRDefault="0018046C" w:rsidP="0018046C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18046C" w:rsidRDefault="0018046C" w:rsidP="0018046C">
      <w:r>
        <w:t>REQ-MDT-FUN-02</w:t>
      </w:r>
      <w:r>
        <w:tab/>
        <w:t>It shall be possible to collect UE measurements based on one or more IMSI number.</w:t>
      </w:r>
    </w:p>
    <w:p w:rsidR="0018046C" w:rsidRDefault="0018046C" w:rsidP="0018046C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18046C" w:rsidRDefault="0018046C" w:rsidP="0018046C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1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2" w:author="Huawei" w:date="2019-10-03T22:58:00Z">
        <w:r w:rsidRPr="0018046C">
          <w:t xml:space="preserve"> </w:t>
        </w:r>
        <w:r>
          <w:t>including absolute time and relative time. The a</w:t>
        </w:r>
        <w:r w:rsidR="00637B17">
          <w:t>bsolute time can</w:t>
        </w:r>
        <w:r>
          <w:t xml:space="preserve">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proofErr w:type="spellStart"/>
        <w:r w:rsidRPr="00BA4D34">
          <w:rPr>
            <w:i/>
          </w:rPr>
          <w:t>absoluteTimeStamp</w:t>
        </w:r>
        <w:proofErr w:type="spellEnd"/>
        <w:r w:rsidRPr="00BA4D34">
          <w:t xml:space="preserve"> </w:t>
        </w:r>
        <w:r>
          <w:t xml:space="preserve">IE defined in </w:t>
        </w:r>
      </w:ins>
      <w:ins w:id="23" w:author="Huawei" w:date="2019-10-03T23:25:00Z">
        <w:r w:rsidR="009B2DA5">
          <w:t xml:space="preserve">section 6.2.2, 3GPP </w:t>
        </w:r>
      </w:ins>
      <w:ins w:id="24" w:author="Huawei" w:date="2019-10-03T22:58:00Z">
        <w:r>
          <w:t xml:space="preserve">TS 36.331[13], </w:t>
        </w:r>
        <w:r w:rsidRPr="00BA4D34">
          <w:t>and</w:t>
        </w:r>
        <w:r>
          <w:t xml:space="preserve"> the </w:t>
        </w:r>
        <w:r w:rsidR="00637B17">
          <w:t>relative time can</w:t>
        </w:r>
        <w:r>
          <w:t xml:space="preserve"> refer to the</w:t>
        </w:r>
        <w:r w:rsidRPr="00BA4D34">
          <w:t xml:space="preserve"> </w:t>
        </w:r>
        <w:proofErr w:type="spellStart"/>
        <w:r w:rsidRPr="00BA4D34">
          <w:rPr>
            <w:i/>
          </w:rPr>
          <w:t>relativeTimeStamp</w:t>
        </w:r>
        <w:proofErr w:type="spellEnd"/>
        <w:r>
          <w:t xml:space="preserve"> IE defined in </w:t>
        </w:r>
      </w:ins>
      <w:ins w:id="25" w:author="Huawei" w:date="2019-10-03T23:25:00Z">
        <w:r w:rsidR="009B2DA5">
          <w:t xml:space="preserve">section 6.2.2, </w:t>
        </w:r>
      </w:ins>
      <w:ins w:id="26" w:author="Huawei" w:date="2019-10-03T22:58:00Z">
        <w:r>
          <w:t>3GPP TS 36.331[13].</w:t>
        </w:r>
      </w:ins>
    </w:p>
    <w:p w:rsidR="0018046C" w:rsidRDefault="0018046C" w:rsidP="0018046C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18046C" w:rsidRDefault="0018046C" w:rsidP="0018046C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18046C" w:rsidRDefault="0018046C" w:rsidP="0018046C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18046C" w:rsidRDefault="0018046C" w:rsidP="0018046C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18046C" w:rsidRDefault="0018046C" w:rsidP="0018046C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18046C" w:rsidRDefault="0018046C" w:rsidP="0018046C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18046C" w:rsidRDefault="0018046C" w:rsidP="0018046C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18046C" w:rsidRDefault="0018046C" w:rsidP="0018046C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 xml:space="preserve">MDT data collection shall continue if a user is changing PLMN and the target </w:t>
      </w:r>
      <w:proofErr w:type="gramStart"/>
      <w:r>
        <w:rPr>
          <w:lang w:eastAsia="sv-SE"/>
        </w:rPr>
        <w:t>PLMN  is</w:t>
      </w:r>
      <w:proofErr w:type="gramEnd"/>
      <w:r>
        <w:rPr>
          <w:lang w:eastAsia="sv-SE"/>
        </w:rPr>
        <w:t xml:space="preserve"> owned by the same operator.</w:t>
      </w:r>
    </w:p>
    <w:p w:rsidR="0018046C" w:rsidRDefault="0018046C" w:rsidP="0018046C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18046C" w:rsidRDefault="0018046C" w:rsidP="0018046C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18046C" w:rsidRDefault="0018046C" w:rsidP="0018046C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18046C" w:rsidRDefault="0018046C" w:rsidP="0018046C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46C" w:rsidRPr="007D21AA" w:rsidTr="002B7586">
        <w:tc>
          <w:tcPr>
            <w:tcW w:w="9521" w:type="dxa"/>
            <w:shd w:val="clear" w:color="auto" w:fill="FFFFCC"/>
            <w:vAlign w:val="center"/>
          </w:tcPr>
          <w:p w:rsidR="0018046C" w:rsidRPr="007D21AA" w:rsidRDefault="0018046C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8046C" w:rsidRPr="0018046C" w:rsidRDefault="0018046C">
      <w:pPr>
        <w:rPr>
          <w:noProof/>
        </w:rPr>
      </w:pPr>
    </w:p>
    <w:sectPr w:rsidR="0018046C" w:rsidRPr="001804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26B" w:rsidRDefault="0008226B">
      <w:r>
        <w:separator/>
      </w:r>
    </w:p>
  </w:endnote>
  <w:endnote w:type="continuationSeparator" w:id="0">
    <w:p w:rsidR="0008226B" w:rsidRDefault="0008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26B" w:rsidRDefault="0008226B">
      <w:r>
        <w:separator/>
      </w:r>
    </w:p>
  </w:footnote>
  <w:footnote w:type="continuationSeparator" w:id="0">
    <w:p w:rsidR="0008226B" w:rsidRDefault="00082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26B"/>
    <w:rsid w:val="000A6394"/>
    <w:rsid w:val="000B7FED"/>
    <w:rsid w:val="000C038A"/>
    <w:rsid w:val="000C6598"/>
    <w:rsid w:val="00122951"/>
    <w:rsid w:val="00145D43"/>
    <w:rsid w:val="0018046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468"/>
    <w:rsid w:val="00284FEB"/>
    <w:rsid w:val="002860C4"/>
    <w:rsid w:val="002B5741"/>
    <w:rsid w:val="00305409"/>
    <w:rsid w:val="003609EF"/>
    <w:rsid w:val="0036231A"/>
    <w:rsid w:val="00374DD4"/>
    <w:rsid w:val="00397211"/>
    <w:rsid w:val="003E1A36"/>
    <w:rsid w:val="00410371"/>
    <w:rsid w:val="004242F1"/>
    <w:rsid w:val="004B75B7"/>
    <w:rsid w:val="0051580D"/>
    <w:rsid w:val="0054197C"/>
    <w:rsid w:val="00547111"/>
    <w:rsid w:val="00591A3B"/>
    <w:rsid w:val="00592D74"/>
    <w:rsid w:val="005E2C44"/>
    <w:rsid w:val="00621188"/>
    <w:rsid w:val="006257ED"/>
    <w:rsid w:val="00630400"/>
    <w:rsid w:val="006332A8"/>
    <w:rsid w:val="00637B17"/>
    <w:rsid w:val="00695808"/>
    <w:rsid w:val="006B46FB"/>
    <w:rsid w:val="006E21FB"/>
    <w:rsid w:val="00755090"/>
    <w:rsid w:val="00792342"/>
    <w:rsid w:val="007977A8"/>
    <w:rsid w:val="007B512A"/>
    <w:rsid w:val="007C2097"/>
    <w:rsid w:val="007D6A07"/>
    <w:rsid w:val="007F7259"/>
    <w:rsid w:val="008040A8"/>
    <w:rsid w:val="008279FA"/>
    <w:rsid w:val="0083526B"/>
    <w:rsid w:val="008626E7"/>
    <w:rsid w:val="00870EE7"/>
    <w:rsid w:val="008863B9"/>
    <w:rsid w:val="008A45A6"/>
    <w:rsid w:val="008F686C"/>
    <w:rsid w:val="009148DE"/>
    <w:rsid w:val="00941E30"/>
    <w:rsid w:val="00964C06"/>
    <w:rsid w:val="009777D9"/>
    <w:rsid w:val="00981E38"/>
    <w:rsid w:val="00991B88"/>
    <w:rsid w:val="009A5753"/>
    <w:rsid w:val="009A579D"/>
    <w:rsid w:val="009B2DA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49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83A"/>
    <w:rsid w:val="00DC7E0E"/>
    <w:rsid w:val="00DE34CF"/>
    <w:rsid w:val="00DF6CA0"/>
    <w:rsid w:val="00E13F3D"/>
    <w:rsid w:val="00E34898"/>
    <w:rsid w:val="00EB09B7"/>
    <w:rsid w:val="00EC03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6304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3F33-8899-4B1A-AA22-5E9A15B0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1692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2018-11-05T09:14:00Z</dcterms:created>
  <dcterms:modified xsi:type="dcterms:W3CDTF">2019-10-03T15:33:00Z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S5-196299</vt:lpwstr>
  </property>
  <property fmtid="{D5CDD505-2E9C-101B-9397-08002B2CF9AE}" pid="10" name="Spec#">
    <vt:lpwstr>32.421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11.8.0</vt:lpwstr>
  </property>
  <property fmtid="{D5CDD505-2E9C-101B-9397-08002B2CF9AE}" pid="14" name="CrTitle">
    <vt:lpwstr>Rel-11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TEI11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Rel-11</vt:lpwstr>
  </property>
  <property fmtid="{D5CDD505-2E9C-101B-9397-08002B2CF9AE}" pid="21" name="_2015_ms_pID_725343">
    <vt:lpwstr>(2)1Glc1t0TjQ008MZFNGpn4GHluakAL+meaAE9zR9XM7I8VCNtEoyK2ZhhtISw9Z7eB0sJzJfH
oKJkxTgv+eo7/fYCEb7nqWkyXy6H6kOD1kw25Pbefxf6ZIL25pk3L8dd5KvOgZHUMV3okMIe
au6IGMm0/Df+8F8O4Qn8cPuIIyRm34c7fW9Co/pF/DbJPP7JT5/K4CeO8W43h2t4VX79w+d2
TM8+5t5nAW/bAqNSnV</vt:lpwstr>
  </property>
  <property fmtid="{D5CDD505-2E9C-101B-9397-08002B2CF9AE}" pid="22" name="_2015_ms_pID_7253431">
    <vt:lpwstr>ap1NH194lUbtEfxTgPHY+tHXLdtNPn1t5Oq9rsKslfXlgmcBUdNba1
ARUEGpBhVCyNJUf9bQTiAsBqT562Ikj8TQaZ0VOFOM+V7s6dZAO1fQ0kDRG/vf9Gl6m1ngMA
4LsEJV55r1HClTnhYSWZwLt8xCe0x/7yQm918yOxhbaUEIyW5bcZv2rPcORc4wX93dM=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1570115424</vt:lpwstr>
  </property>
</Properties>
</file>